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576A4" w14:textId="0F2CA27E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26F63" w:rsidRPr="00426F63">
        <w:rPr>
          <w:b/>
          <w:i/>
          <w:noProof/>
          <w:sz w:val="28"/>
        </w:rPr>
        <w:t>S5-222767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9BEF3" w:rsidR="001E41F3" w:rsidRPr="00410371" w:rsidRDefault="00810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09F4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32EC7" w:rsidR="001E41F3" w:rsidRPr="00410371" w:rsidRDefault="003A6406" w:rsidP="003A6406">
            <w:pPr>
              <w:pStyle w:val="CRCoverPage"/>
              <w:spacing w:after="0"/>
              <w:jc w:val="center"/>
              <w:rPr>
                <w:noProof/>
              </w:rPr>
            </w:pPr>
            <w:r w:rsidRPr="003A6406"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EE22F" w:rsidR="001E41F3" w:rsidRPr="00410371" w:rsidRDefault="00830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087D">
              <w:rPr>
                <w:b/>
                <w:noProof/>
                <w:sz w:val="28"/>
                <w:rPrChange w:id="0" w:author="Pozo, Sergio, Vodafone" w:date="2022-04-12T09:15:00Z">
                  <w:rPr/>
                </w:rPrChange>
              </w:rPr>
              <w:t>1</w:t>
            </w:r>
            <w:r w:rsidRPr="0083087D">
              <w:rPr>
                <w:b/>
                <w:noProof/>
                <w:sz w:val="28"/>
                <w:rPrChange w:id="1" w:author="Pozo, Sergio, Vodafone" w:date="2022-04-12T09:15:00Z">
                  <w:rPr>
                    <w:b/>
                    <w:noProof/>
                  </w:rPr>
                </w:rPrChange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9C676" w:rsidR="001E41F3" w:rsidRPr="00410371" w:rsidRDefault="00F26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6DB4">
              <w:rPr>
                <w:b/>
                <w:noProof/>
                <w:sz w:val="28"/>
              </w:rPr>
              <w:t>17.5.</w:t>
            </w:r>
            <w:r w:rsidR="007D3B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847F3" w:rsidR="00F25D98" w:rsidRDefault="005B16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0C39B" w:rsidR="001E41F3" w:rsidRDefault="00810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2CF3">
                <w:t>M</w:t>
              </w:r>
              <w:r w:rsidR="00EA37E6">
                <w:t xml:space="preserve">issing </w:t>
              </w:r>
              <w:r w:rsidR="007F717C">
                <w:t>section</w:t>
              </w:r>
              <w:r w:rsidR="00EA37E6">
                <w:t xml:space="preserve"> number</w:t>
              </w:r>
            </w:fldSimple>
            <w:r w:rsidR="00C22CF3">
              <w:t xml:space="preserve"> correction</w:t>
            </w:r>
            <w:r w:rsidR="003B13F6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069E3" w:rsidR="001E41F3" w:rsidRDefault="005E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1FD70" w:rsidR="001E41F3" w:rsidRDefault="00E65492" w:rsidP="003B13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13F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CHROAM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7D71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05370">
              <w:t>03-2</w:t>
            </w:r>
            <w:r w:rsidR="006F531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E23536" w:rsidR="001E41F3" w:rsidRDefault="00661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FF7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328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A0C90" w:rsidR="001E41F3" w:rsidRDefault="00C2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</w:t>
            </w:r>
            <w:r w:rsidR="00A648B4">
              <w:rPr>
                <w:noProof/>
              </w:rPr>
              <w:t xml:space="preserve"> a</w:t>
            </w:r>
            <w:r w:rsidR="006618B4">
              <w:rPr>
                <w:noProof/>
              </w:rPr>
              <w:t xml:space="preserve"> </w:t>
            </w:r>
            <w:r w:rsidR="007F717C">
              <w:rPr>
                <w:noProof/>
              </w:rPr>
              <w:t xml:space="preserve">section </w:t>
            </w:r>
            <w:r w:rsidR="006618B4">
              <w:rPr>
                <w:noProof/>
              </w:rPr>
              <w:t xml:space="preserve">number reference </w:t>
            </w:r>
            <w:r w:rsidR="00A648B4">
              <w:rPr>
                <w:noProof/>
              </w:rPr>
              <w:t xml:space="preserve">that was not </w:t>
            </w:r>
            <w:r w:rsidR="008A4FD9">
              <w:rPr>
                <w:noProof/>
              </w:rPr>
              <w:t xml:space="preserve">correctly </w:t>
            </w:r>
            <w:r w:rsidR="00A648B4">
              <w:rPr>
                <w:noProof/>
              </w:rPr>
              <w:t xml:space="preserve">specified </w:t>
            </w:r>
            <w:r w:rsidR="006618B4">
              <w:rPr>
                <w:noProof/>
              </w:rPr>
              <w:t>in a previous 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1ED2F" w:rsidR="001E41F3" w:rsidRDefault="0086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remove </w:t>
            </w:r>
            <w:r w:rsidR="007F717C">
              <w:rPr>
                <w:noProof/>
              </w:rPr>
              <w:t>a generic section number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338D2" w:rsidR="001E41F3" w:rsidRDefault="00986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54DCF">
              <w:rPr>
                <w:noProof/>
              </w:rPr>
              <w:t xml:space="preserve">he definion of the N47 reference </w:t>
            </w:r>
            <w:r w:rsidR="00F856C0">
              <w:rPr>
                <w:noProof/>
              </w:rPr>
              <w:t xml:space="preserve">point </w:t>
            </w:r>
            <w:r>
              <w:rPr>
                <w:noProof/>
              </w:rPr>
              <w:t>will point</w:t>
            </w:r>
            <w:r w:rsidR="008B5C03">
              <w:rPr>
                <w:noProof/>
              </w:rPr>
              <w:t xml:space="preserve"> to a generic x.y. section</w:t>
            </w:r>
            <w:r w:rsidR="000E3E2F">
              <w:rPr>
                <w:noProof/>
              </w:rPr>
              <w:t xml:space="preserve"> </w:t>
            </w:r>
            <w:r>
              <w:rPr>
                <w:noProof/>
              </w:rPr>
              <w:t>that doesn’t exist</w:t>
            </w:r>
            <w:r w:rsidR="00A0044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19179" w:rsidR="001E41F3" w:rsidRDefault="004F2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3AEDB" w:rsidR="001E41F3" w:rsidRDefault="001F2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7D1D1" w:rsidR="001E41F3" w:rsidRDefault="001F2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089C6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7A962" w:rsidR="001E41F3" w:rsidRDefault="00F81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CD7610" w:rsidR="001E41F3" w:rsidRDefault="00D06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FDF" w:rsidRPr="00322B89" w14:paraId="5448E050" w14:textId="77777777" w:rsidTr="00F650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374B1A" w14:textId="77777777" w:rsidR="005B1FDF" w:rsidRPr="00322B89" w:rsidRDefault="005B1FDF" w:rsidP="00F650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69216862"/>
            <w:bookmarkStart w:id="5" w:name="_Toc90547516"/>
            <w:bookmarkStart w:id="6" w:name="_Hlk69215939"/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AD23BED" w14:textId="77777777" w:rsidR="005B1FDF" w:rsidRDefault="005B1FDF" w:rsidP="005B1FDF"/>
    <w:p w14:paraId="5AC990D9" w14:textId="77777777" w:rsidR="007A6248" w:rsidRDefault="007A6248" w:rsidP="00923BE6">
      <w:pPr>
        <w:pStyle w:val="Heading3"/>
      </w:pPr>
    </w:p>
    <w:p w14:paraId="045BB71D" w14:textId="1C3C9269" w:rsidR="00923BE6" w:rsidRDefault="00923BE6" w:rsidP="00923BE6">
      <w:pPr>
        <w:pStyle w:val="Heading3"/>
      </w:pPr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4"/>
      <w:bookmarkEnd w:id="5"/>
    </w:p>
    <w:bookmarkEnd w:id="6"/>
    <w:p w14:paraId="4D8C8164" w14:textId="77777777" w:rsidR="00923BE6" w:rsidRDefault="00923BE6" w:rsidP="00923BE6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224CB977" w14:textId="77777777" w:rsidR="00923BE6" w:rsidRDefault="00923BE6" w:rsidP="00923BE6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473BF6D" w14:textId="77777777" w:rsidR="00923BE6" w:rsidRPr="009E0DE1" w:rsidRDefault="00923BE6" w:rsidP="00923BE6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783B774" w14:textId="77777777" w:rsidR="00923BE6" w:rsidRDefault="00923BE6" w:rsidP="00923BE6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3321A48C" w14:textId="77777777" w:rsidR="00923BE6" w:rsidRDefault="00923BE6" w:rsidP="00923BE6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CB26CAC" w14:textId="77777777" w:rsidR="00923BE6" w:rsidRDefault="00923BE6" w:rsidP="00923BE6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3FFC5D8" w14:textId="77777777" w:rsidR="00923BE6" w:rsidRDefault="00923BE6" w:rsidP="00923BE6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655D4A0" w14:textId="77777777" w:rsidR="00923BE6" w:rsidRDefault="00923BE6" w:rsidP="00923BE6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 Node and CHF defined in clause 4.4 of TS 32.274 [34]</w:t>
      </w:r>
      <w:r w:rsidRPr="009E0DE1">
        <w:t>.</w:t>
      </w:r>
    </w:p>
    <w:p w14:paraId="68C9CD36" w14:textId="1BE71BEA" w:rsidR="001E41F3" w:rsidRDefault="00923BE6" w:rsidP="00923BE6">
      <w:pPr>
        <w:ind w:firstLine="284"/>
      </w:pPr>
      <w:r w:rsidRPr="00923BE6">
        <w:rPr>
          <w:b/>
          <w:bCs/>
        </w:rPr>
        <w:t>N47:</w:t>
      </w:r>
      <w:r w:rsidRPr="0089384A">
        <w:t xml:space="preserve"> </w:t>
      </w:r>
      <w:r>
        <w:tab/>
      </w:r>
      <w:r w:rsidRPr="0089384A">
        <w:t>Reference point between SMF and the CHF in different PLMNs defined in</w:t>
      </w:r>
      <w:r w:rsidR="00FC506D">
        <w:t xml:space="preserve"> clause </w:t>
      </w:r>
      <w:del w:id="7" w:author="Pozo, Sergio, Vodafone" w:date="2022-03-22T14:22:00Z">
        <w:r w:rsidRPr="0089384A" w:rsidDel="005B1FDF">
          <w:delText>x.y</w:delText>
        </w:r>
      </w:del>
      <w:ins w:id="8" w:author="Pozo, Sergio, Vodafone" w:date="2022-04-08T16:55:00Z">
        <w:r w:rsidR="00A53FF1">
          <w:t>4.2</w:t>
        </w:r>
      </w:ins>
      <w:r w:rsidR="00FC506D">
        <w:t xml:space="preserve"> of</w:t>
      </w:r>
      <w:r w:rsidRPr="0089384A">
        <w:t xml:space="preserve"> TS 32.255 [15].</w:t>
      </w:r>
    </w:p>
    <w:p w14:paraId="168C55AA" w14:textId="20BF1C8C" w:rsidR="00313FE7" w:rsidRDefault="00313FE7" w:rsidP="00923BE6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3FE7" w:rsidRPr="00322B89" w14:paraId="3E6B3980" w14:textId="77777777" w:rsidTr="00F650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6071A" w14:textId="77777777" w:rsidR="00313FE7" w:rsidRPr="00322B89" w:rsidRDefault="00313FE7" w:rsidP="00F650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EB6ECC4" w14:textId="77777777" w:rsidR="00313FE7" w:rsidRDefault="00313FE7" w:rsidP="00923BE6">
      <w:pPr>
        <w:ind w:firstLine="284"/>
        <w:rPr>
          <w:noProof/>
        </w:rPr>
      </w:pPr>
    </w:p>
    <w:sectPr w:rsidR="00313FE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64623" w14:textId="77777777" w:rsidR="00810C0E" w:rsidRDefault="00810C0E">
      <w:r>
        <w:separator/>
      </w:r>
    </w:p>
  </w:endnote>
  <w:endnote w:type="continuationSeparator" w:id="0">
    <w:p w14:paraId="50243D5F" w14:textId="77777777" w:rsidR="00810C0E" w:rsidRDefault="0081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73081" w14:textId="77777777" w:rsidR="00E65492" w:rsidRDefault="00E65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FCEC3" w14:textId="023DEDAE" w:rsidR="006D51D9" w:rsidRDefault="006D51D9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1CD3E396" wp14:editId="292DF91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3c404ca24fad3b2965b2ce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6A7902" w14:textId="64091ACB" w:rsidR="006D51D9" w:rsidRPr="006D51D9" w:rsidRDefault="006D51D9" w:rsidP="006D51D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D51D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3E396" id="_x0000_t202" coordsize="21600,21600" o:spt="202" path="m,l,21600r21600,l21600,xe">
              <v:stroke joinstyle="miter"/>
              <v:path gradientshapeok="t" o:connecttype="rect"/>
            </v:shapetype>
            <v:shape id="MSIPCM243c404ca24fad3b2965b2c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RRDxI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4D6A7902" w14:textId="64091ACB" w:rsidR="006D51D9" w:rsidRPr="006D51D9" w:rsidRDefault="006D51D9" w:rsidP="006D51D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D51D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3B44E" w14:textId="77777777" w:rsidR="00E65492" w:rsidRDefault="00E65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1E3A9" w14:textId="77777777" w:rsidR="00810C0E" w:rsidRDefault="00810C0E">
      <w:r>
        <w:separator/>
      </w:r>
    </w:p>
  </w:footnote>
  <w:footnote w:type="continuationSeparator" w:id="0">
    <w:p w14:paraId="620F7D47" w14:textId="77777777" w:rsidR="00810C0E" w:rsidRDefault="0081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A33D7" w14:textId="77777777" w:rsidR="00E65492" w:rsidRDefault="00E65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5B194" w14:textId="77777777" w:rsidR="00E65492" w:rsidRDefault="00E65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ozo, Sergio, Vodafone">
    <w15:presenceInfo w15:providerId="AD" w15:userId="S::Sergio.Pozo@vodafone.com::4b8e4cb2-5f45-470d-83c4-c53578521891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46FD"/>
    <w:rsid w:val="000A6394"/>
    <w:rsid w:val="000B7FED"/>
    <w:rsid w:val="000C038A"/>
    <w:rsid w:val="000C6598"/>
    <w:rsid w:val="000D44B3"/>
    <w:rsid w:val="000E014D"/>
    <w:rsid w:val="000E3E2F"/>
    <w:rsid w:val="00100498"/>
    <w:rsid w:val="00145D43"/>
    <w:rsid w:val="00192C46"/>
    <w:rsid w:val="001A08B3"/>
    <w:rsid w:val="001A7B60"/>
    <w:rsid w:val="001B52F0"/>
    <w:rsid w:val="001B7A65"/>
    <w:rsid w:val="001E293E"/>
    <w:rsid w:val="001E41F3"/>
    <w:rsid w:val="001F2E67"/>
    <w:rsid w:val="00222F0A"/>
    <w:rsid w:val="00227A7B"/>
    <w:rsid w:val="0026004D"/>
    <w:rsid w:val="002640DD"/>
    <w:rsid w:val="00275D12"/>
    <w:rsid w:val="00284FEB"/>
    <w:rsid w:val="002860C4"/>
    <w:rsid w:val="002B05EE"/>
    <w:rsid w:val="002B5741"/>
    <w:rsid w:val="002E472E"/>
    <w:rsid w:val="00305409"/>
    <w:rsid w:val="00313FE7"/>
    <w:rsid w:val="003221D3"/>
    <w:rsid w:val="0034108E"/>
    <w:rsid w:val="0034287B"/>
    <w:rsid w:val="003609EF"/>
    <w:rsid w:val="003622E1"/>
    <w:rsid w:val="0036231A"/>
    <w:rsid w:val="00374DD4"/>
    <w:rsid w:val="003A36E5"/>
    <w:rsid w:val="003A49CB"/>
    <w:rsid w:val="003A6406"/>
    <w:rsid w:val="003B13F6"/>
    <w:rsid w:val="003E1A36"/>
    <w:rsid w:val="00410371"/>
    <w:rsid w:val="004242F1"/>
    <w:rsid w:val="00426F63"/>
    <w:rsid w:val="00492285"/>
    <w:rsid w:val="004A52C6"/>
    <w:rsid w:val="004B05AD"/>
    <w:rsid w:val="004B1E6C"/>
    <w:rsid w:val="004B75B7"/>
    <w:rsid w:val="004C2181"/>
    <w:rsid w:val="004C3841"/>
    <w:rsid w:val="004D1D31"/>
    <w:rsid w:val="004F269C"/>
    <w:rsid w:val="005009D9"/>
    <w:rsid w:val="00505370"/>
    <w:rsid w:val="0051580D"/>
    <w:rsid w:val="00547111"/>
    <w:rsid w:val="00592D74"/>
    <w:rsid w:val="005B16E4"/>
    <w:rsid w:val="005B1FDF"/>
    <w:rsid w:val="005D6EAF"/>
    <w:rsid w:val="005E2C44"/>
    <w:rsid w:val="005E7605"/>
    <w:rsid w:val="00621188"/>
    <w:rsid w:val="006257ED"/>
    <w:rsid w:val="0065536E"/>
    <w:rsid w:val="006618B4"/>
    <w:rsid w:val="00665C47"/>
    <w:rsid w:val="0068622F"/>
    <w:rsid w:val="00695808"/>
    <w:rsid w:val="006B46FB"/>
    <w:rsid w:val="006B5100"/>
    <w:rsid w:val="006D51D9"/>
    <w:rsid w:val="006E21FB"/>
    <w:rsid w:val="006F5319"/>
    <w:rsid w:val="00785599"/>
    <w:rsid w:val="00792342"/>
    <w:rsid w:val="007977A8"/>
    <w:rsid w:val="007A6248"/>
    <w:rsid w:val="007B512A"/>
    <w:rsid w:val="007B6B72"/>
    <w:rsid w:val="007C2097"/>
    <w:rsid w:val="007D3B7D"/>
    <w:rsid w:val="007D6A07"/>
    <w:rsid w:val="007F717C"/>
    <w:rsid w:val="007F7259"/>
    <w:rsid w:val="008040A8"/>
    <w:rsid w:val="00810C0E"/>
    <w:rsid w:val="008279FA"/>
    <w:rsid w:val="0083087D"/>
    <w:rsid w:val="008626E7"/>
    <w:rsid w:val="0086362C"/>
    <w:rsid w:val="00870EE7"/>
    <w:rsid w:val="00874EFE"/>
    <w:rsid w:val="00880A55"/>
    <w:rsid w:val="008863B9"/>
    <w:rsid w:val="008A45A6"/>
    <w:rsid w:val="008A4FD9"/>
    <w:rsid w:val="008B5C03"/>
    <w:rsid w:val="008B7764"/>
    <w:rsid w:val="008D39FE"/>
    <w:rsid w:val="008F3789"/>
    <w:rsid w:val="008F686C"/>
    <w:rsid w:val="009148DE"/>
    <w:rsid w:val="00923BE6"/>
    <w:rsid w:val="00941E30"/>
    <w:rsid w:val="009777D9"/>
    <w:rsid w:val="009860C1"/>
    <w:rsid w:val="00991B88"/>
    <w:rsid w:val="009A5753"/>
    <w:rsid w:val="009A579D"/>
    <w:rsid w:val="009E3297"/>
    <w:rsid w:val="009F734F"/>
    <w:rsid w:val="00A0044C"/>
    <w:rsid w:val="00A1069F"/>
    <w:rsid w:val="00A246B6"/>
    <w:rsid w:val="00A47E70"/>
    <w:rsid w:val="00A50CF0"/>
    <w:rsid w:val="00A53FF1"/>
    <w:rsid w:val="00A648B4"/>
    <w:rsid w:val="00A7671C"/>
    <w:rsid w:val="00A82544"/>
    <w:rsid w:val="00AA2CBC"/>
    <w:rsid w:val="00AC12B0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22CF3"/>
    <w:rsid w:val="00C26DB4"/>
    <w:rsid w:val="00C53289"/>
    <w:rsid w:val="00C66BA2"/>
    <w:rsid w:val="00C95985"/>
    <w:rsid w:val="00CC5026"/>
    <w:rsid w:val="00CC68D0"/>
    <w:rsid w:val="00CF42AB"/>
    <w:rsid w:val="00CF5C18"/>
    <w:rsid w:val="00D03F9A"/>
    <w:rsid w:val="00D06D51"/>
    <w:rsid w:val="00D06F51"/>
    <w:rsid w:val="00D24991"/>
    <w:rsid w:val="00D50255"/>
    <w:rsid w:val="00D66520"/>
    <w:rsid w:val="00DE34CF"/>
    <w:rsid w:val="00DE4D06"/>
    <w:rsid w:val="00E13F3D"/>
    <w:rsid w:val="00E34898"/>
    <w:rsid w:val="00E54DCF"/>
    <w:rsid w:val="00E65492"/>
    <w:rsid w:val="00EA0038"/>
    <w:rsid w:val="00EA37E6"/>
    <w:rsid w:val="00EB09B7"/>
    <w:rsid w:val="00ED1E23"/>
    <w:rsid w:val="00EE7D7C"/>
    <w:rsid w:val="00F25D98"/>
    <w:rsid w:val="00F26B6A"/>
    <w:rsid w:val="00F300FB"/>
    <w:rsid w:val="00F8194A"/>
    <w:rsid w:val="00F856C0"/>
    <w:rsid w:val="00FB6386"/>
    <w:rsid w:val="00FC506D"/>
    <w:rsid w:val="00FD09F4"/>
    <w:rsid w:val="00F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3BE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B1F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Pozo, Sergio, Vodafone</cp:lastModifiedBy>
  <cp:revision>2</cp:revision>
  <cp:lastPrinted>1900-01-01T00:00:00Z</cp:lastPrinted>
  <dcterms:created xsi:type="dcterms:W3CDTF">2022-04-12T08:17:00Z</dcterms:created>
  <dcterms:modified xsi:type="dcterms:W3CDTF">2022-04-12T08:17:00Z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2022-04-12T08:17:28Z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530245a8-de5b-4a0d-93c7-7c9b8b6ea1a9</vt:lpwstr>
  </property>
  <property fmtid="{D5CDD505-2E9C-101B-9397-08002B2CF9AE}" pid="27" name="MSIP_Label_0359f705-2ba0-454b-9cfc-6ce5bcaac040_ContentBits">
    <vt:lpwstr>2</vt:lpwstr>
  </property>
</Properties>
</file>